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6832A9">
        <w:fldChar w:fldCharType="begin"/>
      </w:r>
      <w:r w:rsidR="006832A9">
        <w:instrText xml:space="preserve"> DOCPROPERTY  MtgTitle  \* MERGEFORMAT </w:instrText>
      </w:r>
      <w:r w:rsidR="006832A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S5-243584</w:t>
        </w:r>
      </w:fldSimple>
    </w:p>
    <w:p w14:paraId="7CB45193" w14:textId="77777777" w:rsidR="001E41F3" w:rsidRDefault="006832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32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32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832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32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30ABDA" w:rsidR="00F25D98" w:rsidRDefault="00BA7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3D9235" w:rsidR="00F25D98" w:rsidRDefault="00BA751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95164" w:rsidR="001E41F3" w:rsidRDefault="00BA751A" w:rsidP="00BA751A">
            <w:pPr>
              <w:pStyle w:val="CRCoverPage"/>
              <w:tabs>
                <w:tab w:val="left" w:pos="1133"/>
              </w:tabs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28.622 Update the wrong reference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32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C14CA" w:rsidR="001E41F3" w:rsidRDefault="00BA75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832A9">
              <w:fldChar w:fldCharType="begin"/>
            </w:r>
            <w:r w:rsidR="006832A9">
              <w:instrText xml:space="preserve"> DOCPROPERTY  SourceIfTsg  \* MERGEFORMAT </w:instrText>
            </w:r>
            <w:r w:rsidR="006832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32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832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3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32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DFDC9" w14:textId="7FA2FE98" w:rsidR="00BA751A" w:rsidRPr="00CB1741" w:rsidRDefault="00BA751A" w:rsidP="00BA75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ollowing issues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observed:</w:t>
            </w:r>
          </w:p>
          <w:p w14:paraId="5C6DB37A" w14:textId="77777777" w:rsidR="00BA751A" w:rsidRDefault="00BA751A" w:rsidP="00BA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4.1, the reference for </w:t>
            </w:r>
            <w:r w:rsidRPr="00874A11">
              <w:rPr>
                <w:noProof/>
                <w:lang w:eastAsia="zh-CN"/>
              </w:rPr>
              <w:t>notifyFileReady</w:t>
            </w:r>
            <w:r>
              <w:rPr>
                <w:noProof/>
                <w:lang w:eastAsia="zh-CN"/>
              </w:rPr>
              <w:t xml:space="preserve"> should be TS 28.532 instead of TS 28.111.</w:t>
            </w:r>
          </w:p>
          <w:p w14:paraId="708AA7DE" w14:textId="778B36A5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4.5.1, the reference for alarm notification should be TS 28.111 instead of TS 28.532.</w:t>
            </w:r>
          </w:p>
        </w:tc>
      </w:tr>
      <w:tr w:rsidR="00BA75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751A" w:rsidRDefault="00BA751A" w:rsidP="00BA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C4FC1" w14:textId="77777777" w:rsidR="00BA751A" w:rsidRDefault="00BA751A" w:rsidP="00BA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4.1, update the reference for </w:t>
            </w:r>
            <w:r w:rsidRPr="00874A11">
              <w:rPr>
                <w:noProof/>
                <w:lang w:eastAsia="zh-CN"/>
              </w:rPr>
              <w:t>notifyFileReady</w:t>
            </w:r>
            <w:r>
              <w:rPr>
                <w:noProof/>
                <w:lang w:eastAsia="zh-CN"/>
              </w:rPr>
              <w:t xml:space="preserve"> to TS 28.532</w:t>
            </w:r>
          </w:p>
          <w:p w14:paraId="31C656EC" w14:textId="7D4C63AB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4.5.1, update the reference for alarm notifications to TS 28.111</w:t>
            </w:r>
          </w:p>
        </w:tc>
      </w:tr>
      <w:tr w:rsidR="00BA75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751A" w:rsidRDefault="00BA751A" w:rsidP="00BA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89F0A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reference issues exists in TS 28.622</w:t>
            </w:r>
          </w:p>
        </w:tc>
      </w:tr>
      <w:tr w:rsidR="00BA751A" w14:paraId="034AF533" w14:textId="77777777" w:rsidTr="00547111">
        <w:tc>
          <w:tcPr>
            <w:tcW w:w="2694" w:type="dxa"/>
            <w:gridSpan w:val="2"/>
          </w:tcPr>
          <w:p w14:paraId="39D9EB5B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751A" w:rsidRDefault="00BA751A" w:rsidP="00BA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FEFE9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4.1, 4.5.1</w:t>
            </w:r>
          </w:p>
        </w:tc>
      </w:tr>
      <w:tr w:rsidR="00BA75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751A" w:rsidRDefault="00BA751A" w:rsidP="00BA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751A" w:rsidRDefault="00BA751A" w:rsidP="00BA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751A" w:rsidRDefault="00BA751A" w:rsidP="00BA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5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3AAE4" w:rsidR="00BA751A" w:rsidRDefault="00BA751A" w:rsidP="00BA75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751A" w:rsidRDefault="00BA751A" w:rsidP="00BA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751A" w:rsidRDefault="00BA751A" w:rsidP="00BA7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1FC038" w:rsidR="00BA751A" w:rsidRDefault="00BA751A" w:rsidP="00BA75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751A" w:rsidRDefault="00BA751A" w:rsidP="00BA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751A" w:rsidRDefault="00BA751A" w:rsidP="00BA7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E2AEB" w:rsidR="00BA751A" w:rsidRDefault="00BA751A" w:rsidP="00BA75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751A" w:rsidRDefault="00BA751A" w:rsidP="00BA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751A" w:rsidRDefault="00BA751A" w:rsidP="00BA7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751A" w:rsidRDefault="00BA751A" w:rsidP="00BA751A">
            <w:pPr>
              <w:pStyle w:val="CRCoverPage"/>
              <w:spacing w:after="0"/>
              <w:rPr>
                <w:noProof/>
              </w:rPr>
            </w:pPr>
          </w:p>
        </w:tc>
      </w:tr>
      <w:tr w:rsidR="00BA75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5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751A" w:rsidRPr="008863B9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751A" w:rsidRPr="008863B9" w:rsidRDefault="00BA751A" w:rsidP="00BA75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5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A751A" w14:paraId="14B448A7" w14:textId="77777777" w:rsidTr="00941D00">
        <w:tc>
          <w:tcPr>
            <w:tcW w:w="9521" w:type="dxa"/>
            <w:shd w:val="clear" w:color="auto" w:fill="FFFFCC"/>
            <w:vAlign w:val="center"/>
          </w:tcPr>
          <w:p w14:paraId="0C7236FD" w14:textId="77777777" w:rsidR="00BA751A" w:rsidRDefault="00BA751A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353DFBF" w14:textId="77777777" w:rsidR="00BA751A" w:rsidRDefault="00BA751A" w:rsidP="00BA751A">
      <w:pPr>
        <w:pStyle w:val="1"/>
      </w:pPr>
      <w:bookmarkStart w:id="3" w:name="_Toc20150378"/>
      <w:bookmarkStart w:id="4" w:name="_Toc27479626"/>
      <w:bookmarkStart w:id="5" w:name="_Toc36025138"/>
      <w:bookmarkStart w:id="6" w:name="_Toc44516238"/>
      <w:bookmarkStart w:id="7" w:name="_Toc45272557"/>
      <w:bookmarkStart w:id="8" w:name="_Toc51754556"/>
      <w:bookmarkStart w:id="9" w:name="_Toc162446222"/>
      <w:bookmarkEnd w:id="1"/>
      <w:bookmarkEnd w:id="2"/>
      <w:r>
        <w:t>4</w:t>
      </w:r>
      <w:r>
        <w:tab/>
        <w:t>Model</w:t>
      </w:r>
      <w:bookmarkEnd w:id="3"/>
      <w:bookmarkEnd w:id="4"/>
      <w:bookmarkEnd w:id="5"/>
      <w:bookmarkEnd w:id="6"/>
      <w:bookmarkEnd w:id="7"/>
      <w:bookmarkEnd w:id="8"/>
      <w:bookmarkEnd w:id="9"/>
    </w:p>
    <w:p w14:paraId="23BB7B41" w14:textId="77777777" w:rsidR="00BA751A" w:rsidRDefault="00BA751A" w:rsidP="00BA751A">
      <w:pPr>
        <w:pStyle w:val="2"/>
      </w:pPr>
      <w:bookmarkStart w:id="10" w:name="_Toc20150379"/>
      <w:bookmarkStart w:id="11" w:name="_Toc27479627"/>
      <w:bookmarkStart w:id="12" w:name="_Toc36025139"/>
      <w:bookmarkStart w:id="13" w:name="_Toc44516239"/>
      <w:bookmarkStart w:id="14" w:name="_Toc45272558"/>
      <w:bookmarkStart w:id="15" w:name="_Toc51754557"/>
      <w:bookmarkStart w:id="16" w:name="_Toc162446223"/>
      <w:r>
        <w:t>4.1</w:t>
      </w:r>
      <w:r>
        <w:tab/>
        <w:t>Imported information entities and local labels</w:t>
      </w:r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1"/>
        <w:gridCol w:w="3798"/>
      </w:tblGrid>
      <w:tr w:rsidR="00BA751A" w14:paraId="72D1E618" w14:textId="77777777" w:rsidTr="00941D00">
        <w:tc>
          <w:tcPr>
            <w:tcW w:w="3028" w:type="pct"/>
            <w:shd w:val="clear" w:color="auto" w:fill="BFBFBF"/>
          </w:tcPr>
          <w:p w14:paraId="6A74306C" w14:textId="77777777" w:rsidR="00BA751A" w:rsidRDefault="00BA751A" w:rsidP="00941D00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067287D7" w14:textId="77777777" w:rsidR="00BA751A" w:rsidRDefault="00BA751A" w:rsidP="00941D00">
            <w:pPr>
              <w:pStyle w:val="TAH"/>
            </w:pPr>
            <w:r>
              <w:t>Local label</w:t>
            </w:r>
          </w:p>
        </w:tc>
      </w:tr>
      <w:tr w:rsidR="00BA751A" w14:paraId="002B47B9" w14:textId="77777777" w:rsidTr="00941D00">
        <w:tc>
          <w:tcPr>
            <w:tcW w:w="3028" w:type="pct"/>
          </w:tcPr>
          <w:p w14:paraId="79752040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  <w:tc>
          <w:tcPr>
            <w:tcW w:w="1972" w:type="pct"/>
          </w:tcPr>
          <w:p w14:paraId="1D632912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</w:tr>
      <w:tr w:rsidR="00BA751A" w14:paraId="1CCF1820" w14:textId="77777777" w:rsidTr="00941D00">
        <w:tc>
          <w:tcPr>
            <w:tcW w:w="3028" w:type="pct"/>
          </w:tcPr>
          <w:p w14:paraId="176B2FD1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  <w:tc>
          <w:tcPr>
            <w:tcW w:w="1972" w:type="pct"/>
          </w:tcPr>
          <w:p w14:paraId="061633D5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</w:tr>
      <w:tr w:rsidR="00BA751A" w14:paraId="36ED5FB0" w14:textId="77777777" w:rsidTr="00941D00">
        <w:tc>
          <w:tcPr>
            <w:tcW w:w="3028" w:type="pct"/>
          </w:tcPr>
          <w:p w14:paraId="4FDD53EE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  <w:tc>
          <w:tcPr>
            <w:tcW w:w="1972" w:type="pct"/>
          </w:tcPr>
          <w:p w14:paraId="78E9A860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</w:tr>
      <w:tr w:rsidR="00BA751A" w14:paraId="0EEABE10" w14:textId="77777777" w:rsidTr="00941D00">
        <w:tc>
          <w:tcPr>
            <w:tcW w:w="3028" w:type="pct"/>
          </w:tcPr>
          <w:p w14:paraId="4B7CC3AB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  <w:tc>
          <w:tcPr>
            <w:tcW w:w="1972" w:type="pct"/>
          </w:tcPr>
          <w:p w14:paraId="0C6B6412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</w:tr>
      <w:tr w:rsidR="00BA751A" w14:paraId="357AE8A1" w14:textId="77777777" w:rsidTr="00941D00">
        <w:tc>
          <w:tcPr>
            <w:tcW w:w="3028" w:type="pct"/>
          </w:tcPr>
          <w:p w14:paraId="5E8A3624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  <w:tc>
          <w:tcPr>
            <w:tcW w:w="1972" w:type="pct"/>
          </w:tcPr>
          <w:p w14:paraId="774BE41B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</w:tr>
      <w:tr w:rsidR="00BA751A" w14:paraId="7EE3CEC1" w14:textId="77777777" w:rsidTr="00941D00">
        <w:tc>
          <w:tcPr>
            <w:tcW w:w="3028" w:type="pct"/>
          </w:tcPr>
          <w:p w14:paraId="473B360A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  <w:tc>
          <w:tcPr>
            <w:tcW w:w="1972" w:type="pct"/>
          </w:tcPr>
          <w:p w14:paraId="4594F766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</w:tr>
      <w:tr w:rsidR="00BA751A" w14:paraId="5B83301D" w14:textId="77777777" w:rsidTr="00941D00">
        <w:tc>
          <w:tcPr>
            <w:tcW w:w="3028" w:type="pct"/>
          </w:tcPr>
          <w:p w14:paraId="047FC5FE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  <w:tc>
          <w:tcPr>
            <w:tcW w:w="1972" w:type="pct"/>
          </w:tcPr>
          <w:p w14:paraId="34DB48C3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</w:tr>
      <w:tr w:rsidR="00BA751A" w14:paraId="59F72468" w14:textId="77777777" w:rsidTr="00941D00">
        <w:tc>
          <w:tcPr>
            <w:tcW w:w="3028" w:type="pct"/>
          </w:tcPr>
          <w:p w14:paraId="52D9A91E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  <w:tc>
          <w:tcPr>
            <w:tcW w:w="1972" w:type="pct"/>
          </w:tcPr>
          <w:p w14:paraId="0339C2E9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</w:tr>
      <w:tr w:rsidR="00BA751A" w14:paraId="18BBC5C2" w14:textId="77777777" w:rsidTr="00941D00">
        <w:tc>
          <w:tcPr>
            <w:tcW w:w="3028" w:type="pct"/>
          </w:tcPr>
          <w:p w14:paraId="793C99B9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  <w:tc>
          <w:tcPr>
            <w:tcW w:w="1972" w:type="pct"/>
          </w:tcPr>
          <w:p w14:paraId="24E24D4A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</w:tr>
      <w:tr w:rsidR="00BA751A" w14:paraId="40D5F2F6" w14:textId="77777777" w:rsidTr="00941D00">
        <w:tc>
          <w:tcPr>
            <w:tcW w:w="3028" w:type="pct"/>
          </w:tcPr>
          <w:p w14:paraId="769E6DF4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  <w:tc>
          <w:tcPr>
            <w:tcW w:w="1972" w:type="pct"/>
          </w:tcPr>
          <w:p w14:paraId="36ED189C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</w:tr>
      <w:tr w:rsidR="00BA751A" w14:paraId="59943173" w14:textId="77777777" w:rsidTr="00941D00">
        <w:tc>
          <w:tcPr>
            <w:tcW w:w="3028" w:type="pct"/>
          </w:tcPr>
          <w:p w14:paraId="6AD69C7C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  <w:tc>
          <w:tcPr>
            <w:tcW w:w="1972" w:type="pct"/>
          </w:tcPr>
          <w:p w14:paraId="463E2813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</w:tr>
      <w:tr w:rsidR="00BA751A" w14:paraId="1D99F82C" w14:textId="77777777" w:rsidTr="00941D00">
        <w:tc>
          <w:tcPr>
            <w:tcW w:w="3028" w:type="pct"/>
          </w:tcPr>
          <w:p w14:paraId="2539ECBC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  <w:tc>
          <w:tcPr>
            <w:tcW w:w="1972" w:type="pct"/>
          </w:tcPr>
          <w:p w14:paraId="3A3BA79D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</w:tr>
      <w:tr w:rsidR="00BA751A" w14:paraId="29B011A6" w14:textId="77777777" w:rsidTr="00941D00">
        <w:tc>
          <w:tcPr>
            <w:tcW w:w="3028" w:type="pct"/>
          </w:tcPr>
          <w:p w14:paraId="36D2640F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607F">
              <w:rPr>
                <w:rFonts w:cs="Arial"/>
              </w:rPr>
              <w:t>notifyAlarmlistRebuilt</w:t>
            </w:r>
            <w:proofErr w:type="spellEnd"/>
          </w:p>
        </w:tc>
        <w:tc>
          <w:tcPr>
            <w:tcW w:w="1972" w:type="pct"/>
          </w:tcPr>
          <w:p w14:paraId="40557681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notifyAlarmListRebuilt</w:t>
            </w:r>
            <w:proofErr w:type="spellEnd"/>
          </w:p>
        </w:tc>
      </w:tr>
      <w:tr w:rsidR="00BA751A" w14:paraId="7292C87F" w14:textId="77777777" w:rsidTr="00941D00">
        <w:tc>
          <w:tcPr>
            <w:tcW w:w="3028" w:type="pct"/>
          </w:tcPr>
          <w:p w14:paraId="62A1DE86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</w:t>
            </w:r>
            <w:del w:id="17" w:author="Huawei" w:date="2024-08-04T17:02:00Z">
              <w:r w:rsidDel="00874A11">
                <w:rPr>
                  <w:rFonts w:cs="Arial"/>
                </w:rPr>
                <w:delText xml:space="preserve">111 </w:delText>
              </w:r>
            </w:del>
            <w:ins w:id="18" w:author="Huawei" w:date="2024-08-04T17:02:00Z">
              <w:r>
                <w:rPr>
                  <w:rFonts w:cs="Arial"/>
                </w:rPr>
                <w:t xml:space="preserve">532 </w:t>
              </w:r>
            </w:ins>
            <w:r>
              <w:rPr>
                <w:rFonts w:cs="Arial"/>
              </w:rPr>
              <w:t>[</w:t>
            </w:r>
            <w:ins w:id="19" w:author="Huawei" w:date="2024-08-04T17:02:00Z">
              <w:r>
                <w:rPr>
                  <w:rFonts w:cs="Arial"/>
                </w:rPr>
                <w:t>27</w:t>
              </w:r>
            </w:ins>
            <w:del w:id="20" w:author="Huawei" w:date="2024-08-04T17:02:00Z">
              <w:r w:rsidDel="00874A11">
                <w:rPr>
                  <w:rFonts w:cs="Arial"/>
                </w:rPr>
                <w:delText>58</w:delText>
              </w:r>
            </w:del>
            <w:r>
              <w:rPr>
                <w:rFonts w:cs="Arial"/>
              </w:rPr>
              <w:t>]</w:t>
            </w:r>
            <w:r w:rsidRPr="002A0066">
              <w:rPr>
                <w:rFonts w:cs="Arial"/>
              </w:rPr>
              <w:t xml:space="preserve">, notification, </w:t>
            </w: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  <w:tc>
          <w:tcPr>
            <w:tcW w:w="1972" w:type="pct"/>
          </w:tcPr>
          <w:p w14:paraId="76E2B6FC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</w:tr>
      <w:tr w:rsidR="00BA751A" w14:paraId="69C3C3AB" w14:textId="77777777" w:rsidTr="00941D00">
        <w:tc>
          <w:tcPr>
            <w:tcW w:w="3028" w:type="pct"/>
          </w:tcPr>
          <w:p w14:paraId="0422A029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[27</w:t>
            </w:r>
            <w:r w:rsidRPr="002A0066">
              <w:rPr>
                <w:rFonts w:cs="Arial"/>
              </w:rPr>
              <w:t xml:space="preserve">], notification, </w:t>
            </w: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  <w:tc>
          <w:tcPr>
            <w:tcW w:w="1972" w:type="pct"/>
          </w:tcPr>
          <w:p w14:paraId="3F66E749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</w:tr>
      <w:tr w:rsidR="00BA751A" w14:paraId="0D737D21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365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DF3A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Domain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6091DBBB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24A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64F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134E116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644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E6AB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528376D8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9D2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  <w:bookmarkStart w:id="21" w:name="_GoBack"/>
            <w:bookmarkEnd w:id="21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91E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7C5485A2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193C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C155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4492B15D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B0D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1DA9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  <w:i/>
              </w:rPr>
              <w:t>Top_</w:t>
            </w:r>
          </w:p>
        </w:tc>
      </w:tr>
      <w:tr w:rsidR="00BA751A" w14:paraId="787D4D9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15E0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9B1F8A">
              <w:rPr>
                <w:rFonts w:cs="Arial"/>
                <w:lang w:eastAsia="de-DE"/>
              </w:rPr>
              <w:t xml:space="preserve">3GPP TS 28.541 [48], </w:t>
            </w:r>
            <w:proofErr w:type="spellStart"/>
            <w:r w:rsidRPr="009B1F8A">
              <w:rPr>
                <w:rFonts w:cs="Arial"/>
                <w:lang w:eastAsia="de-DE"/>
              </w:rPr>
              <w:t>dataType</w:t>
            </w:r>
            <w:proofErr w:type="spellEnd"/>
            <w:r w:rsidRPr="009B1F8A">
              <w:rPr>
                <w:rFonts w:cs="Arial"/>
                <w:lang w:eastAsia="de-DE"/>
              </w:rPr>
              <w:t xml:space="preserve">, </w:t>
            </w:r>
            <w:r w:rsidRPr="009B1F8A">
              <w:rPr>
                <w:rFonts w:cs="Arial"/>
                <w:i/>
                <w:iCs/>
                <w:lang w:eastAsia="de-DE"/>
              </w:rPr>
              <w:t>S-NSSAI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0B18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r w:rsidRPr="00C6717F">
              <w:rPr>
                <w:rFonts w:cs="Arial"/>
                <w:i/>
                <w:iCs/>
                <w:lang w:val="fr-FR" w:eastAsia="de-DE"/>
              </w:rPr>
              <w:t>S-NSSAI</w:t>
            </w:r>
          </w:p>
        </w:tc>
      </w:tr>
      <w:tr w:rsidR="00BA751A" w:rsidRPr="003F2FF5" w14:paraId="4F2489E2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8AB2" w14:textId="77777777" w:rsidR="00BA751A" w:rsidRPr="003F2FF5" w:rsidRDefault="00BA751A" w:rsidP="00941D00">
            <w:pPr>
              <w:pStyle w:val="TAL"/>
              <w:rPr>
                <w:rFonts w:cs="Arial"/>
                <w:lang w:eastAsia="de-DE"/>
              </w:rPr>
            </w:pPr>
            <w:r w:rsidRPr="009B1F8A">
              <w:rPr>
                <w:rFonts w:cs="Arial"/>
                <w:lang w:eastAsia="de-DE"/>
              </w:rPr>
              <w:t xml:space="preserve">3GPP </w:t>
            </w:r>
            <w:r w:rsidRPr="003F2FF5">
              <w:rPr>
                <w:rStyle w:val="TALChar"/>
                <w:rFonts w:cs="Arial"/>
                <w:lang w:eastAsia="de-DE"/>
              </w:rPr>
              <w:t>TS 28.658 [</w:t>
            </w:r>
            <w:r>
              <w:rPr>
                <w:rStyle w:val="TALChar"/>
                <w:rFonts w:cs="Arial"/>
                <w:lang w:eastAsia="de-DE"/>
              </w:rPr>
              <w:t>56</w:t>
            </w:r>
            <w:r w:rsidRPr="003F2FF5">
              <w:rPr>
                <w:rStyle w:val="TALChar"/>
                <w:rFonts w:cs="Arial"/>
                <w:lang w:eastAsia="de-DE"/>
              </w:rPr>
              <w:t xml:space="preserve">], </w:t>
            </w:r>
            <w:proofErr w:type="spellStart"/>
            <w:r w:rsidRPr="003F2FF5">
              <w:rPr>
                <w:rStyle w:val="TALChar"/>
                <w:rFonts w:cs="Arial"/>
                <w:lang w:eastAsia="de-DE"/>
              </w:rPr>
              <w:t>dataType</w:t>
            </w:r>
            <w:proofErr w:type="spellEnd"/>
            <w:r w:rsidRPr="003F2FF5">
              <w:rPr>
                <w:rStyle w:val="TALChar"/>
                <w:rFonts w:cs="Arial"/>
                <w:lang w:eastAsia="de-DE"/>
              </w:rPr>
              <w:t xml:space="preserve">, </w:t>
            </w:r>
            <w:proofErr w:type="spellStart"/>
            <w:r w:rsidRPr="003F2FF5">
              <w:rPr>
                <w:rStyle w:val="TALChar"/>
                <w:rFonts w:cs="Arial"/>
                <w:lang w:eastAsia="de-DE"/>
              </w:rPr>
              <w:t>PLMNId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DC8" w14:textId="77777777" w:rsidR="00BA751A" w:rsidRPr="003F2FF5" w:rsidRDefault="00BA751A" w:rsidP="00941D00">
            <w:pPr>
              <w:pStyle w:val="TAL"/>
              <w:rPr>
                <w:rFonts w:cs="Arial"/>
                <w:i/>
                <w:iCs/>
                <w:lang w:val="fr-FR" w:eastAsia="de-DE"/>
              </w:rPr>
            </w:pPr>
            <w:r w:rsidRPr="003F2FF5">
              <w:rPr>
                <w:rFonts w:cs="Arial"/>
                <w:i/>
                <w:iCs/>
                <w:lang w:val="fr-FR" w:eastAsia="de-DE"/>
              </w:rPr>
              <w:t>PLMNId</w:t>
            </w:r>
          </w:p>
        </w:tc>
      </w:tr>
    </w:tbl>
    <w:p w14:paraId="47CA6FFA" w14:textId="77777777" w:rsidR="00BA751A" w:rsidRDefault="00BA751A" w:rsidP="00BA75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A751A" w14:paraId="19480404" w14:textId="77777777" w:rsidTr="00941D00">
        <w:tc>
          <w:tcPr>
            <w:tcW w:w="9521" w:type="dxa"/>
            <w:shd w:val="clear" w:color="auto" w:fill="FFFFCC"/>
            <w:vAlign w:val="center"/>
          </w:tcPr>
          <w:p w14:paraId="3C36B199" w14:textId="77777777" w:rsidR="00BA751A" w:rsidRDefault="00BA751A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74A1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CEC13A" w14:textId="77777777" w:rsidR="00BA751A" w:rsidRDefault="00BA751A" w:rsidP="00BA751A">
      <w:pPr>
        <w:pStyle w:val="2"/>
      </w:pPr>
      <w:bookmarkStart w:id="22" w:name="_Toc20150487"/>
      <w:bookmarkStart w:id="23" w:name="_Toc27479750"/>
      <w:bookmarkStart w:id="24" w:name="_Toc36025285"/>
      <w:bookmarkStart w:id="25" w:name="_Toc44516392"/>
      <w:bookmarkStart w:id="26" w:name="_Toc45272707"/>
      <w:bookmarkStart w:id="27" w:name="_Toc51754705"/>
      <w:bookmarkStart w:id="28" w:name="_Toc162446530"/>
      <w:r>
        <w:t>4.5</w:t>
      </w:r>
      <w:r>
        <w:tab/>
        <w:t>Common notifications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8D7BB9D" w14:textId="77777777" w:rsidR="00BA751A" w:rsidRDefault="00BA751A" w:rsidP="00BA751A">
      <w:pPr>
        <w:pStyle w:val="3"/>
      </w:pPr>
      <w:bookmarkStart w:id="29" w:name="_Toc20150488"/>
      <w:bookmarkStart w:id="30" w:name="_Toc27479751"/>
      <w:bookmarkStart w:id="31" w:name="_Toc36025286"/>
      <w:bookmarkStart w:id="32" w:name="_Toc44516393"/>
      <w:bookmarkStart w:id="33" w:name="_Toc45272708"/>
      <w:bookmarkStart w:id="34" w:name="_Toc51754706"/>
      <w:bookmarkStart w:id="35" w:name="_Toc162446531"/>
      <w:r>
        <w:t>4.5.1</w:t>
      </w:r>
      <w:r>
        <w:tab/>
        <w:t>Alarm notifications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7456574" w14:textId="77777777" w:rsidR="00BA751A" w:rsidRDefault="00BA751A" w:rsidP="00BA751A">
      <w:pPr>
        <w:rPr>
          <w:rFonts w:ascii="Courier New" w:hAnsi="Courier New"/>
          <w:noProof/>
        </w:rPr>
      </w:pPr>
      <w:r>
        <w:t>This clause presents a list of notifications, defined in [</w:t>
      </w:r>
      <w:del w:id="36" w:author="Huawei" w:date="2024-08-04T17:04:00Z">
        <w:r w:rsidDel="00874A11">
          <w:delText>27</w:delText>
        </w:r>
      </w:del>
      <w:ins w:id="37" w:author="Huawei" w:date="2024-08-04T17:04:00Z">
        <w:r>
          <w:t>58</w:t>
        </w:r>
      </w:ins>
      <w:r>
        <w:t xml:space="preserve">], that a </w:t>
      </w:r>
      <w:proofErr w:type="spellStart"/>
      <w:r>
        <w:t>MnS</w:t>
      </w:r>
      <w:proofErr w:type="spellEnd"/>
      <w:r>
        <w:t xml:space="preserve"> consumer can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>, defined in [3], captures the DN of an instance of an IOC defined in the present document.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BA751A" w14:paraId="0402CECB" w14:textId="77777777" w:rsidTr="00941D00">
        <w:trPr>
          <w:tblHeader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7C51F0CC" w14:textId="77777777" w:rsidR="00BA751A" w:rsidRPr="00B26339" w:rsidRDefault="00BA751A" w:rsidP="00941D00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6E8FC442" w14:textId="77777777" w:rsidR="00BA751A" w:rsidRDefault="00BA751A" w:rsidP="00941D00">
            <w:pPr>
              <w:pStyle w:val="TAH"/>
            </w:pPr>
            <w: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1C690573" w14:textId="77777777" w:rsidR="00BA751A" w:rsidRDefault="00BA751A" w:rsidP="00941D00">
            <w:pPr>
              <w:pStyle w:val="TAH"/>
            </w:pPr>
            <w:r>
              <w:t>Notes</w:t>
            </w:r>
          </w:p>
        </w:tc>
      </w:tr>
      <w:tr w:rsidR="00BA751A" w14:paraId="48738038" w14:textId="77777777" w:rsidTr="00941D00">
        <w:trPr>
          <w:jc w:val="center"/>
        </w:trPr>
        <w:tc>
          <w:tcPr>
            <w:tcW w:w="2400" w:type="pct"/>
            <w:noWrap/>
          </w:tcPr>
          <w:p w14:paraId="7AC3F631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notifyNewAlarm</w:t>
            </w:r>
            <w:proofErr w:type="spellEnd"/>
          </w:p>
        </w:tc>
        <w:tc>
          <w:tcPr>
            <w:tcW w:w="200" w:type="pct"/>
            <w:noWrap/>
          </w:tcPr>
          <w:p w14:paraId="4AC8BBB3" w14:textId="77777777" w:rsidR="00BA751A" w:rsidRDefault="00BA751A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11D58C49" w14:textId="77777777" w:rsidR="00BA751A" w:rsidRDefault="00BA751A" w:rsidP="00941D00">
            <w:pPr>
              <w:pStyle w:val="TAL"/>
            </w:pPr>
          </w:p>
        </w:tc>
      </w:tr>
      <w:tr w:rsidR="00BA751A" w14:paraId="3A61ECFD" w14:textId="77777777" w:rsidTr="00941D00">
        <w:trPr>
          <w:jc w:val="center"/>
        </w:trPr>
        <w:tc>
          <w:tcPr>
            <w:tcW w:w="2400" w:type="pct"/>
            <w:noWrap/>
          </w:tcPr>
          <w:p w14:paraId="120ACAEC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notifyClearedAlarm</w:t>
            </w:r>
            <w:proofErr w:type="spellEnd"/>
          </w:p>
        </w:tc>
        <w:tc>
          <w:tcPr>
            <w:tcW w:w="200" w:type="pct"/>
            <w:noWrap/>
          </w:tcPr>
          <w:p w14:paraId="43178CC3" w14:textId="77777777" w:rsidR="00BA751A" w:rsidRDefault="00BA751A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797FE430" w14:textId="77777777" w:rsidR="00BA751A" w:rsidRDefault="00BA751A" w:rsidP="00941D00">
            <w:pPr>
              <w:pStyle w:val="TAL"/>
            </w:pPr>
          </w:p>
        </w:tc>
      </w:tr>
      <w:tr w:rsidR="00BA751A" w14:paraId="2303BD99" w14:textId="77777777" w:rsidTr="00941D00">
        <w:trPr>
          <w:jc w:val="center"/>
        </w:trPr>
        <w:tc>
          <w:tcPr>
            <w:tcW w:w="2400" w:type="pct"/>
            <w:noWrap/>
          </w:tcPr>
          <w:p w14:paraId="59CD80F2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notifyChangedAlarm</w:t>
            </w:r>
            <w:proofErr w:type="spellEnd"/>
          </w:p>
        </w:tc>
        <w:tc>
          <w:tcPr>
            <w:tcW w:w="200" w:type="pct"/>
            <w:noWrap/>
          </w:tcPr>
          <w:p w14:paraId="3BD8B85A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042538E1" w14:textId="77777777" w:rsidR="00BA751A" w:rsidRDefault="00BA751A" w:rsidP="00941D00">
            <w:pPr>
              <w:pStyle w:val="TAL"/>
            </w:pPr>
          </w:p>
        </w:tc>
      </w:tr>
      <w:tr w:rsidR="00BA751A" w14:paraId="7332B6EC" w14:textId="77777777" w:rsidTr="00941D00">
        <w:trPr>
          <w:jc w:val="center"/>
        </w:trPr>
        <w:tc>
          <w:tcPr>
            <w:tcW w:w="2400" w:type="pct"/>
            <w:noWrap/>
          </w:tcPr>
          <w:p w14:paraId="618D505A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notifyChangedAlarmGeneral</w:t>
            </w:r>
            <w:proofErr w:type="spellEnd"/>
          </w:p>
        </w:tc>
        <w:tc>
          <w:tcPr>
            <w:tcW w:w="200" w:type="pct"/>
            <w:noWrap/>
          </w:tcPr>
          <w:p w14:paraId="05506843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78BC8477" w14:textId="77777777" w:rsidR="00BA751A" w:rsidRDefault="00BA751A" w:rsidP="00941D00">
            <w:pPr>
              <w:pStyle w:val="TAL"/>
            </w:pPr>
          </w:p>
        </w:tc>
      </w:tr>
      <w:tr w:rsidR="00BA751A" w14:paraId="724FE8F0" w14:textId="77777777" w:rsidTr="00941D00">
        <w:trPr>
          <w:jc w:val="center"/>
        </w:trPr>
        <w:tc>
          <w:tcPr>
            <w:tcW w:w="2400" w:type="pct"/>
            <w:noWrap/>
          </w:tcPr>
          <w:p w14:paraId="7BA078F0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notifyCorrelatedNotificationChanged</w:t>
            </w:r>
            <w:proofErr w:type="spellEnd"/>
          </w:p>
        </w:tc>
        <w:tc>
          <w:tcPr>
            <w:tcW w:w="200" w:type="pct"/>
            <w:noWrap/>
          </w:tcPr>
          <w:p w14:paraId="564C7D1B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F6860A1" w14:textId="77777777" w:rsidR="00BA751A" w:rsidRDefault="00BA751A" w:rsidP="00941D00">
            <w:pPr>
              <w:pStyle w:val="TAL"/>
            </w:pPr>
          </w:p>
        </w:tc>
      </w:tr>
      <w:tr w:rsidR="00BA751A" w14:paraId="63AAAFFD" w14:textId="77777777" w:rsidTr="00941D00">
        <w:trPr>
          <w:jc w:val="center"/>
        </w:trPr>
        <w:tc>
          <w:tcPr>
            <w:tcW w:w="2400" w:type="pct"/>
            <w:noWrap/>
          </w:tcPr>
          <w:p w14:paraId="7EA820F7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notifyAckStateChanged</w:t>
            </w:r>
            <w:proofErr w:type="spellEnd"/>
          </w:p>
        </w:tc>
        <w:tc>
          <w:tcPr>
            <w:tcW w:w="200" w:type="pct"/>
            <w:noWrap/>
          </w:tcPr>
          <w:p w14:paraId="1305A596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5AAE16B9" w14:textId="77777777" w:rsidR="00BA751A" w:rsidRDefault="00BA751A" w:rsidP="00941D00">
            <w:pPr>
              <w:pStyle w:val="TAL"/>
            </w:pPr>
          </w:p>
        </w:tc>
      </w:tr>
      <w:tr w:rsidR="00BA751A" w14:paraId="17EC00E5" w14:textId="77777777" w:rsidTr="00941D00">
        <w:trPr>
          <w:jc w:val="center"/>
        </w:trPr>
        <w:tc>
          <w:tcPr>
            <w:tcW w:w="2400" w:type="pct"/>
            <w:noWrap/>
          </w:tcPr>
          <w:p w14:paraId="262E759F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notifyComments</w:t>
            </w:r>
            <w:proofErr w:type="spellEnd"/>
          </w:p>
        </w:tc>
        <w:tc>
          <w:tcPr>
            <w:tcW w:w="200" w:type="pct"/>
            <w:noWrap/>
          </w:tcPr>
          <w:p w14:paraId="5F632023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78D4D493" w14:textId="77777777" w:rsidR="00BA751A" w:rsidRDefault="00BA751A" w:rsidP="00941D00">
            <w:pPr>
              <w:pStyle w:val="TAL"/>
            </w:pPr>
          </w:p>
        </w:tc>
      </w:tr>
      <w:tr w:rsidR="00BA751A" w14:paraId="35BCD78D" w14:textId="77777777" w:rsidTr="00941D00">
        <w:trPr>
          <w:jc w:val="center"/>
        </w:trPr>
        <w:tc>
          <w:tcPr>
            <w:tcW w:w="2400" w:type="pct"/>
            <w:noWrap/>
          </w:tcPr>
          <w:p w14:paraId="53EAFD79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notifyPotentialFaultyAlarmList</w:t>
            </w:r>
            <w:proofErr w:type="spellEnd"/>
          </w:p>
        </w:tc>
        <w:tc>
          <w:tcPr>
            <w:tcW w:w="200" w:type="pct"/>
            <w:noWrap/>
          </w:tcPr>
          <w:p w14:paraId="790AF234" w14:textId="77777777" w:rsidR="00BA751A" w:rsidDel="0062229D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33FAC0A2" w14:textId="77777777" w:rsidR="00BA751A" w:rsidRDefault="00BA751A" w:rsidP="00941D00">
            <w:pPr>
              <w:pStyle w:val="TAL"/>
            </w:pPr>
          </w:p>
        </w:tc>
      </w:tr>
      <w:tr w:rsidR="00BA751A" w14:paraId="5BE8532F" w14:textId="77777777" w:rsidTr="00941D00">
        <w:trPr>
          <w:jc w:val="center"/>
        </w:trPr>
        <w:tc>
          <w:tcPr>
            <w:tcW w:w="2400" w:type="pct"/>
            <w:noWrap/>
          </w:tcPr>
          <w:p w14:paraId="28A607C1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notifyAlarmListRebuilt</w:t>
            </w:r>
            <w:proofErr w:type="spellEnd"/>
          </w:p>
        </w:tc>
        <w:tc>
          <w:tcPr>
            <w:tcW w:w="200" w:type="pct"/>
            <w:noWrap/>
          </w:tcPr>
          <w:p w14:paraId="04842E31" w14:textId="77777777" w:rsidR="00BA751A" w:rsidRDefault="00BA751A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5DECAE51" w14:textId="77777777" w:rsidR="00BA751A" w:rsidRDefault="00BA751A" w:rsidP="00941D00">
            <w:pPr>
              <w:pStyle w:val="TAL"/>
            </w:pPr>
          </w:p>
        </w:tc>
      </w:tr>
    </w:tbl>
    <w:p w14:paraId="7ACC1247" w14:textId="77777777" w:rsidR="00BA751A" w:rsidRPr="001207DD" w:rsidRDefault="00BA751A" w:rsidP="00BA75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A751A" w14:paraId="77CCD261" w14:textId="77777777" w:rsidTr="00941D00">
        <w:tc>
          <w:tcPr>
            <w:tcW w:w="9639" w:type="dxa"/>
            <w:shd w:val="clear" w:color="auto" w:fill="FFFFCC"/>
            <w:vAlign w:val="center"/>
          </w:tcPr>
          <w:p w14:paraId="01E636B1" w14:textId="77777777" w:rsidR="00BA751A" w:rsidRDefault="00BA751A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5CA76" w14:textId="77777777" w:rsidR="00C45838" w:rsidRDefault="00C45838">
      <w:r>
        <w:separator/>
      </w:r>
    </w:p>
  </w:endnote>
  <w:endnote w:type="continuationSeparator" w:id="0">
    <w:p w14:paraId="11A31ABE" w14:textId="77777777" w:rsidR="00C45838" w:rsidRDefault="00C45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A907E" w14:textId="77777777" w:rsidR="00C45838" w:rsidRDefault="00C45838">
      <w:r>
        <w:separator/>
      </w:r>
    </w:p>
  </w:footnote>
  <w:footnote w:type="continuationSeparator" w:id="0">
    <w:p w14:paraId="53470E14" w14:textId="77777777" w:rsidR="00C45838" w:rsidRDefault="00C45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31F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32A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51A"/>
    <w:rsid w:val="00BB5DFC"/>
    <w:rsid w:val="00BD279D"/>
    <w:rsid w:val="00BD6BB8"/>
    <w:rsid w:val="00C4583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A7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75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3FAAF-4431-4530-B6F7-CF20AB65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2024-08-08T10:13:00Z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S5-243584</vt:lpwstr>
  </property>
  <property fmtid="{D5CDD505-2E9C-101B-9397-08002B2CF9AE}" pid="10" name="Spec#">
    <vt:lpwstr>28.622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28.622 Update the wrong reference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(3)plYPqWwZpxcW1mOOnbADcoTbAF2ELbIv6/qUPkj2yFjarA+PZrbNvAfqfUxOaXd25CtScXcl
AMfQ2m0ncf2nUnQfA/ckU7nrr8Yn8f7AlEXj9VFZEQ1+v2gBT9weYuS3aSMyoUFVopdkPfA9
HbnszPNog3pQj5my9RJOGo8yJOA53IWch/O9uHSgo594lFaN9JzWTVSOD5HaO0thU5/x3zrE
Yb+bIOV82VfqMQ9Ibn</vt:lpwstr>
  </property>
  <property fmtid="{D5CDD505-2E9C-101B-9397-08002B2CF9AE}" pid="22" name="_2015_ms_pID_7253431">
    <vt:lpwstr>na9c4Lb1FFaVz35Owwo3Tvr0YQ0Nbqc64cEPiB0dEMYmuLx2ZixSGz
K9Ze7SrnFkN14S8XFCyDwB4pNx+4mlCepl1O/+4FGy0gIVZL6ubxperrvjEwH4AtBAsqviR8
LnpsqLcYNkJ7GkEZOaoABenMbH+rswjg5NfcXnnH6WLfU8xvFQ49A5rvgKBQLB3bLE1hf4kW
gy/ZEL8Ey6bcmSJUiwqgE8qCCC0FXjQvYxXR</vt:lpwstr>
  </property>
  <property fmtid="{D5CDD505-2E9C-101B-9397-08002B2CF9AE}" pid="23" name="_2015_ms_pID_7253432">
    <vt:lpwstr>1Q==</vt:lpwstr>
  </property>
</Properties>
</file>